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58541C2B" w14:textId="361B66AB" w:rsidR="00D45DCB" w:rsidRPr="005F0C06" w:rsidRDefault="00D45DCB" w:rsidP="001A467D">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#157</w:t>
      </w:r>
      <w:r w:rsidRPr="005F0C06">
        <w:rPr>
          <w:rFonts w:ascii="Arial" w:eastAsia="Arial Unicode MS" w:hAnsi="Arial" w:cs="Arial"/>
          <w:b/>
          <w:bCs/>
          <w:color w:val="000000"/>
          <w:lang w:eastAsia="ja-JP"/>
        </w:rPr>
        <w:tab/>
        <w:t>S2-</w:t>
      </w:r>
      <w:r w:rsidR="001A15CA" w:rsidRPr="005F0C06">
        <w:rPr>
          <w:rFonts w:ascii="Arial" w:eastAsia="Arial Unicode MS" w:hAnsi="Arial" w:cs="Arial"/>
          <w:b/>
          <w:bCs/>
          <w:color w:val="000000"/>
          <w:lang w:eastAsia="ja-JP"/>
        </w:rPr>
        <w:t>2</w:t>
      </w:r>
      <w:r w:rsidR="001A15CA">
        <w:rPr>
          <w:rFonts w:ascii="Arial" w:eastAsia="Arial Unicode MS" w:hAnsi="Arial" w:cs="Arial"/>
          <w:b/>
          <w:bCs/>
          <w:color w:val="000000"/>
          <w:lang w:eastAsia="zh-CN"/>
        </w:rPr>
        <w:t>306403</w:t>
      </w:r>
    </w:p>
    <w:p w14:paraId="2DC99150" w14:textId="77777777" w:rsidR="00D45DCB" w:rsidRPr="005F0C06" w:rsidRDefault="00D45DCB" w:rsidP="00D45DCB">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w:t>
      </w:r>
      <w:r>
        <w:rPr>
          <w:rFonts w:ascii="Arial" w:eastAsia="宋体" w:hAnsi="Arial" w:cs="Arial" w:hint="eastAsia"/>
          <w:b/>
          <w:bCs/>
          <w:color w:val="0000FF"/>
          <w:lang w:eastAsia="zh-CN"/>
        </w:rPr>
        <w:t>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C7CFC" w:rsidR="001E41F3" w:rsidRPr="00410371" w:rsidRDefault="00D3658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8165DC">
              <w:rPr>
                <w:b/>
                <w:noProof/>
                <w:sz w:val="28"/>
              </w:rPr>
              <w:t>288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335B912" w:rsidR="001E41F3" w:rsidRPr="0053729A" w:rsidRDefault="001A15CA" w:rsidP="00547111">
            <w:pPr>
              <w:pStyle w:val="CRCoverPage"/>
              <w:spacing w:after="0"/>
              <w:rPr>
                <w:noProof/>
              </w:rPr>
            </w:pPr>
            <w:r>
              <w:rPr>
                <w:b/>
                <w:noProof/>
                <w:sz w:val="28"/>
              </w:rPr>
              <w:t>0821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9BD7B" w:rsidR="001E41F3" w:rsidRPr="00410371" w:rsidRDefault="001A15C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D36584">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3B8BF" w:rsidR="001E41F3" w:rsidRDefault="00D45DCB">
            <w:pPr>
              <w:pStyle w:val="CRCoverPage"/>
              <w:spacing w:after="0"/>
              <w:ind w:left="100"/>
              <w:rPr>
                <w:noProof/>
              </w:rPr>
            </w:pPr>
            <w:r>
              <w:t>NEF consumes analytic of OSE to support UE member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D0156"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sidR="008A2B71">
              <w:rPr>
                <w:rFonts w:hint="eastAsia"/>
                <w:noProof/>
                <w:lang w:eastAsia="zh-CN"/>
              </w:rPr>
              <w:t>,</w:t>
            </w:r>
            <w:r w:rsidR="008A2B71">
              <w:rPr>
                <w:noProof/>
                <w:lang w:eastAsia="zh-CN"/>
              </w:rPr>
              <w:t xml:space="preserve"> </w:t>
            </w:r>
            <w:r w:rsidR="008A2B71" w:rsidRPr="008A2B71">
              <w:rPr>
                <w:noProof/>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3658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D3C0" w:rsidR="001E41F3" w:rsidRDefault="00D36584">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w:t>
            </w:r>
            <w:r w:rsidR="00D45DCB">
              <w:rPr>
                <w:noProof/>
              </w:rPr>
              <w:t>5</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3658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A1DCA" w14:textId="77777777" w:rsidR="0047642A" w:rsidRDefault="0047642A" w:rsidP="00E3692E">
            <w:pPr>
              <w:pStyle w:val="CRCoverPage"/>
              <w:spacing w:after="0"/>
              <w:ind w:left="100"/>
              <w:rPr>
                <w:noProof/>
                <w:lang w:eastAsia="zh-CN"/>
              </w:rPr>
            </w:pPr>
            <w:r>
              <w:rPr>
                <w:noProof/>
                <w:lang w:eastAsia="zh-CN"/>
              </w:rPr>
              <w:t xml:space="preserve">In the agreed paper </w:t>
            </w:r>
            <w:r>
              <w:rPr>
                <w:rFonts w:hint="eastAsia"/>
              </w:rPr>
              <w:t>S2-230</w:t>
            </w:r>
            <w:r>
              <w:t xml:space="preserve">5443 </w:t>
            </w:r>
            <w:r>
              <w:rPr>
                <w:noProof/>
                <w:lang w:eastAsia="zh-CN"/>
              </w:rPr>
              <w:t>in SA2 156e, b</w:t>
            </w:r>
            <w:r w:rsidRPr="0047642A">
              <w:rPr>
                <w:noProof/>
                <w:lang w:eastAsia="zh-CN"/>
              </w:rPr>
              <w:t xml:space="preserve">ased on the Analytics report received from the NWDAF, NEF consolidates results and derives the list(s) of candidate UE(s). </w:t>
            </w:r>
          </w:p>
          <w:p w14:paraId="559D856E" w14:textId="77777777" w:rsidR="0047642A" w:rsidRDefault="0047642A" w:rsidP="00E3692E">
            <w:pPr>
              <w:pStyle w:val="CRCoverPage"/>
              <w:spacing w:after="0"/>
              <w:ind w:left="100"/>
              <w:rPr>
                <w:noProof/>
                <w:lang w:eastAsia="zh-CN"/>
              </w:rPr>
            </w:pPr>
          </w:p>
          <w:p w14:paraId="61030374" w14:textId="30F58289" w:rsidR="008165DC" w:rsidRDefault="0047642A" w:rsidP="00E3692E">
            <w:pPr>
              <w:pStyle w:val="CRCoverPage"/>
              <w:spacing w:after="0"/>
              <w:ind w:left="100"/>
              <w:rPr>
                <w:noProof/>
                <w:lang w:eastAsia="zh-CN"/>
              </w:rPr>
            </w:pPr>
            <w:r w:rsidRPr="0047642A">
              <w:rPr>
                <w:noProof/>
                <w:lang w:eastAsia="zh-CN"/>
              </w:rPr>
              <w:t xml:space="preserve">The NEF may use the Service Experiency type provided by the AF consumer in the filtering information and use operator policies to interpret a customized MoS. The NEF may use the contribution weight associated to an application and a Service Experience Type (e.g., AI/ML traffic) and applied to a location and time window, as provided by the AF consumer, to be used as reporting thresholds when selecting UE candidate members. </w:t>
            </w:r>
          </w:p>
          <w:p w14:paraId="0406DAFA" w14:textId="160B69DC" w:rsidR="0047642A" w:rsidRDefault="0047642A" w:rsidP="00E3692E">
            <w:pPr>
              <w:pStyle w:val="CRCoverPage"/>
              <w:spacing w:after="0"/>
              <w:ind w:left="100"/>
              <w:rPr>
                <w:noProof/>
                <w:lang w:eastAsia="zh-CN"/>
              </w:rPr>
            </w:pPr>
          </w:p>
          <w:p w14:paraId="4EE8E9DF" w14:textId="3B295A78" w:rsidR="0047642A" w:rsidRPr="004F0078" w:rsidRDefault="0047642A" w:rsidP="00E3692E">
            <w:pPr>
              <w:pStyle w:val="CRCoverPage"/>
              <w:spacing w:after="0"/>
              <w:ind w:left="100"/>
              <w:rPr>
                <w:noProof/>
                <w:lang w:eastAsia="zh-CN"/>
              </w:rPr>
            </w:pPr>
            <w:r>
              <w:rPr>
                <w:rFonts w:hint="eastAsia"/>
                <w:noProof/>
                <w:lang w:eastAsia="zh-CN"/>
              </w:rPr>
              <w:t>S</w:t>
            </w:r>
            <w:r>
              <w:rPr>
                <w:noProof/>
                <w:lang w:eastAsia="zh-CN"/>
              </w:rPr>
              <w:t xml:space="preserve">o the NEF can be the consumer of analyitc of </w:t>
            </w:r>
            <w:r w:rsidRPr="0047642A">
              <w:rPr>
                <w:noProof/>
                <w:lang w:eastAsia="zh-CN"/>
              </w:rPr>
              <w:t>Observed Service Experience</w:t>
            </w:r>
            <w:r>
              <w:rPr>
                <w:noProof/>
                <w:lang w:eastAsia="zh-CN"/>
              </w:rPr>
              <w:t xml:space="preserve">. </w:t>
            </w:r>
          </w:p>
          <w:p w14:paraId="708AA7DE" w14:textId="77E3A7F5" w:rsidR="00A11BD8" w:rsidRPr="00794AB2"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A41AF" w14:textId="420AB78A" w:rsidR="00E115D8" w:rsidRPr="00D14F47" w:rsidRDefault="0047642A" w:rsidP="00D26563">
            <w:pPr>
              <w:pStyle w:val="CRCoverPage"/>
              <w:spacing w:after="0"/>
              <w:ind w:left="100"/>
              <w:rPr>
                <w:noProof/>
                <w:lang w:eastAsia="zh-CN"/>
              </w:rPr>
            </w:pPr>
            <w:r>
              <w:t xml:space="preserve">Add the clarification of </w:t>
            </w:r>
            <w:proofErr w:type="gramStart"/>
            <w:r>
              <w:t>how to</w:t>
            </w:r>
            <w:proofErr w:type="gramEnd"/>
            <w:r>
              <w:t xml:space="preserve"> NEF consume </w:t>
            </w:r>
            <w:r>
              <w:rPr>
                <w:noProof/>
                <w:lang w:eastAsia="zh-CN"/>
              </w:rPr>
              <w:t xml:space="preserve">analyitc of </w:t>
            </w:r>
            <w:r w:rsidRPr="0047642A">
              <w:rPr>
                <w:noProof/>
                <w:lang w:eastAsia="zh-CN"/>
              </w:rPr>
              <w:t>Observed Service Experience</w:t>
            </w:r>
            <w:r>
              <w:rPr>
                <w:noProof/>
                <w:lang w:eastAsia="zh-CN"/>
              </w:rPr>
              <w:t xml:space="preserve"> in section 6.4.4.</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2F22DD5" w:rsidR="00751C6E" w:rsidRDefault="0047642A" w:rsidP="00796EBB">
            <w:pPr>
              <w:pStyle w:val="CRCoverPage"/>
              <w:spacing w:after="0"/>
              <w:ind w:left="100"/>
              <w:rPr>
                <w:noProof/>
              </w:rPr>
            </w:pPr>
            <w:r>
              <w:rPr>
                <w:noProof/>
              </w:rPr>
              <w:t xml:space="preserve">Whether and How to NEF consume the </w:t>
            </w:r>
            <w:r>
              <w:rPr>
                <w:noProof/>
                <w:lang w:eastAsia="zh-CN"/>
              </w:rPr>
              <w:t xml:space="preserve">analyitc of </w:t>
            </w:r>
            <w:r w:rsidRPr="0047642A">
              <w:rPr>
                <w:noProof/>
                <w:lang w:eastAsia="zh-CN"/>
              </w:rPr>
              <w:t>Observed Service Experience</w:t>
            </w:r>
            <w:r>
              <w:rPr>
                <w:noProof/>
                <w:lang w:eastAsia="zh-CN"/>
              </w:rPr>
              <w:t xml:space="preserv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FC734" w:rsidR="001E41F3" w:rsidRDefault="0047642A">
            <w:pPr>
              <w:pStyle w:val="CRCoverPage"/>
              <w:spacing w:after="0"/>
              <w:ind w:left="100"/>
              <w:rPr>
                <w:noProof/>
                <w:lang w:eastAsia="zh-CN"/>
              </w:rPr>
            </w:pPr>
            <w:r>
              <w:rPr>
                <w:lang w:eastAsia="zh-CN"/>
              </w:rPr>
              <w:t>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0F1C2D2" w:rsidR="00B91C6B" w:rsidRDefault="00B91C6B">
      <w:pPr>
        <w:rPr>
          <w:noProof/>
        </w:rPr>
      </w:pPr>
    </w:p>
    <w:p w14:paraId="7A44041B" w14:textId="77777777" w:rsidR="006E60FA" w:rsidRPr="005D2CF1" w:rsidRDefault="006E60FA" w:rsidP="006E60FA">
      <w:pPr>
        <w:pStyle w:val="3"/>
        <w:rPr>
          <w:lang w:eastAsia="zh-CN"/>
        </w:rPr>
      </w:pPr>
      <w:bookmarkStart w:id="1" w:name="_Toc131158437"/>
      <w:r w:rsidRPr="005D2CF1">
        <w:rPr>
          <w:lang w:eastAsia="zh-CN"/>
        </w:rPr>
        <w:t>6.4.4</w:t>
      </w:r>
      <w:r w:rsidRPr="005D2CF1">
        <w:rPr>
          <w:lang w:eastAsia="zh-CN"/>
        </w:rPr>
        <w:tab/>
        <w:t>Procedures to request Service Experience for an Application</w:t>
      </w:r>
      <w:bookmarkEnd w:id="1"/>
    </w:p>
    <w:p w14:paraId="1E5E79F2" w14:textId="77777777" w:rsidR="006E60FA" w:rsidRDefault="006E60FA" w:rsidP="006E60FA">
      <w:pPr>
        <w:pStyle w:val="TH"/>
      </w:pPr>
      <w:r>
        <w:object w:dxaOrig="13831" w:dyaOrig="8291" w14:anchorId="1D845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76.2pt" o:ole="">
            <v:imagedata r:id="rId15" o:title="" cropbottom="15194f" cropright="14762f"/>
          </v:shape>
          <o:OLEObject Type="Embed" ProgID="Visio.Drawing.15" ShapeID="_x0000_i1025" DrawAspect="Content" ObjectID="_1745396994" r:id="rId16"/>
        </w:object>
      </w:r>
    </w:p>
    <w:p w14:paraId="2978EF63" w14:textId="77777777" w:rsidR="006E60FA" w:rsidRPr="005D2CF1" w:rsidRDefault="006E60FA" w:rsidP="006E60FA">
      <w:pPr>
        <w:pStyle w:val="TF"/>
      </w:pPr>
      <w:r>
        <w:t xml:space="preserve">Figure </w:t>
      </w:r>
      <w:r w:rsidRPr="005D2CF1">
        <w:t>6.4.4-1: Procedure for NWDAF providing Service Experience for an Application</w:t>
      </w:r>
    </w:p>
    <w:p w14:paraId="1F8484D4" w14:textId="77777777" w:rsidR="006E60FA" w:rsidRPr="005D2CF1" w:rsidRDefault="006E60FA" w:rsidP="006E60FA">
      <w:r w:rsidRPr="005B2903">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39E88704" w14:textId="77777777" w:rsidR="006E60FA" w:rsidRPr="005D2CF1" w:rsidRDefault="006E60FA" w:rsidP="006E60FA">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RAT type(s), Frequency value(s)</w:t>
      </w:r>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289081AA" w14:textId="77777777" w:rsidR="006E60FA" w:rsidRPr="005D2CF1" w:rsidRDefault="006E60FA" w:rsidP="006E60FA">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4ACB2F19" w14:textId="77777777" w:rsidR="006E60FA" w:rsidRPr="005D2CF1" w:rsidRDefault="006E60FA" w:rsidP="006E60FA">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6FDAB1D6" w14:textId="77777777" w:rsidR="006E60FA" w:rsidRPr="005D2CF1" w:rsidRDefault="006E60FA" w:rsidP="006E60FA">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33E56431" w14:textId="77777777" w:rsidR="006E60FA" w:rsidRPr="005D2CF1" w:rsidRDefault="006E60FA" w:rsidP="006E60FA">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0241729D" w14:textId="77777777" w:rsidR="006E60FA" w:rsidRPr="005D2CF1" w:rsidRDefault="006E60FA" w:rsidP="006E60FA">
      <w:pPr>
        <w:pStyle w:val="NO"/>
      </w:pPr>
      <w:r w:rsidRPr="005D2CF1">
        <w:lastRenderedPageBreak/>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23D6971A" w14:textId="77777777" w:rsidR="006E60FA" w:rsidRPr="005D2CF1" w:rsidRDefault="006E60FA" w:rsidP="006E60FA">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7A6F7E69" w14:textId="77777777" w:rsidR="006E60FA" w:rsidRPr="005D2CF1" w:rsidRDefault="006E60FA" w:rsidP="006E60FA">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2517B4E" w14:textId="77777777" w:rsidR="006E60FA" w:rsidRPr="005D2CF1" w:rsidRDefault="006E60FA" w:rsidP="006E60FA">
      <w:pPr>
        <w:pStyle w:val="NO"/>
      </w:pPr>
      <w:r>
        <w:t>NOTE 4:</w:t>
      </w:r>
      <w:r>
        <w:tab/>
        <w:t>The non-real time data information from AF includes the service experience data (see Table 6.4.2-1), which indicates the service quality during the service lifetime.</w:t>
      </w:r>
    </w:p>
    <w:p w14:paraId="2AF42E3D" w14:textId="77777777" w:rsidR="006E60FA" w:rsidRPr="005D2CF1" w:rsidRDefault="006E60FA" w:rsidP="006E60FA">
      <w:pPr>
        <w:rPr>
          <w:lang w:eastAsia="zh-CN"/>
        </w:rPr>
      </w:pPr>
      <w:r w:rsidRPr="005D2CF1">
        <w:rPr>
          <w:lang w:eastAsia="zh-CN"/>
        </w:rPr>
        <w:t xml:space="preserve">If the consumer NF is a PCF and it determines that the application SLA is not satisfied, it may </w:t>
      </w:r>
      <w:proofErr w:type="gramStart"/>
      <w:r w:rsidRPr="005D2CF1">
        <w:rPr>
          <w:lang w:eastAsia="zh-CN"/>
        </w:rPr>
        <w:t>take into account</w:t>
      </w:r>
      <w:proofErr w:type="gramEnd"/>
      <w:r w:rsidRPr="005D2CF1">
        <w:rPr>
          <w:lang w:eastAsia="zh-CN"/>
        </w:rPr>
        <w:t xml:space="preserve">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49E97E6" w14:textId="77777777" w:rsidR="006E60FA" w:rsidRDefault="006E60FA" w:rsidP="006E60FA">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0336462C" w14:textId="77777777" w:rsidR="006E60FA" w:rsidRDefault="006E60FA" w:rsidP="006E60FA">
      <w:pPr>
        <w:rPr>
          <w:rFonts w:eastAsia="MS Mincho"/>
        </w:rPr>
      </w:pPr>
      <w:r>
        <w:rPr>
          <w:rFonts w:eastAsia="MS Mincho"/>
        </w:rPr>
        <w:t xml:space="preserve">If the consumer NF is SMF, PCF or AF/Application Server, it may </w:t>
      </w:r>
      <w:proofErr w:type="gramStart"/>
      <w:r>
        <w:rPr>
          <w:rFonts w:eastAsia="MS Mincho"/>
        </w:rPr>
        <w:t>take into account</w:t>
      </w:r>
      <w:proofErr w:type="gramEnd"/>
      <w:r>
        <w:rPr>
          <w:rFonts w:eastAsia="MS Mincho"/>
        </w:rPr>
        <w:t xml:space="preserve"> the Observed Service Experience analytics per UP path (i.e. UPF and/or DNAI and/or AS instance address as defined in Table 6.4.3-1) to perform the following procedures:</w:t>
      </w:r>
    </w:p>
    <w:p w14:paraId="542EC3F3" w14:textId="77777777" w:rsidR="006E60FA" w:rsidRDefault="006E60FA" w:rsidP="006E60FA">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21202370" w14:textId="77777777" w:rsidR="006E60FA" w:rsidRDefault="006E60FA" w:rsidP="006E60FA">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68FC4837" w14:textId="77777777" w:rsidR="006E60FA" w:rsidRDefault="006E60FA" w:rsidP="006E60FA">
      <w:pPr>
        <w:pStyle w:val="B1"/>
        <w:rPr>
          <w:rFonts w:eastAsia="MS Mincho"/>
        </w:rPr>
      </w:pPr>
      <w:r>
        <w:rPr>
          <w:rFonts w:eastAsia="MS Mincho"/>
        </w:rPr>
        <w:t>-</w:t>
      </w:r>
      <w:r>
        <w:rPr>
          <w:rFonts w:eastAsia="MS Mincho"/>
        </w:rPr>
        <w:tab/>
        <w:t>The consumer PCF may provide an updated list of DNAI(s) for SMF to perform relocation upon AF request.</w:t>
      </w:r>
    </w:p>
    <w:p w14:paraId="580D3D0B" w14:textId="436669BF" w:rsidR="00383E2C" w:rsidRPr="008A2B71" w:rsidDel="006E12F2" w:rsidRDefault="00432BC8" w:rsidP="00432BC8">
      <w:pPr>
        <w:rPr>
          <w:ins w:id="2" w:author="Lyu Huazhang - 5-8-a" w:date="2023-05-10T15:59:00Z"/>
          <w:del w:id="3" w:author="vivo-rev2" w:date="2023-05-12T10:35:00Z"/>
        </w:rPr>
      </w:pPr>
      <w:bookmarkStart w:id="4" w:name="_Hlk134783661"/>
      <w:ins w:id="5" w:author="Lyu Huazhang - 5-8-a" w:date="2023-05-10T15:59:00Z">
        <w:r w:rsidRPr="008A2B71">
          <w:rPr>
            <w:rFonts w:eastAsia="MS Mincho"/>
          </w:rPr>
          <w:t xml:space="preserve">If the consumer NF is </w:t>
        </w:r>
      </w:ins>
      <w:ins w:id="6" w:author="Lyu Huazhang - 5-8-a" w:date="2023-05-10T16:02:00Z">
        <w:r w:rsidRPr="008A2B71">
          <w:rPr>
            <w:rFonts w:eastAsia="MS Mincho"/>
          </w:rPr>
          <w:t>a</w:t>
        </w:r>
      </w:ins>
      <w:ins w:id="7" w:author="Lyu Huazhang - 5-8-a" w:date="2023-05-10T15:59:00Z">
        <w:r w:rsidRPr="008A2B71">
          <w:rPr>
            <w:rFonts w:eastAsia="MS Mincho"/>
          </w:rPr>
          <w:t xml:space="preserve"> NEF</w:t>
        </w:r>
      </w:ins>
      <w:ins w:id="8" w:author="vivo-rev2" w:date="2023-05-12T10:28:00Z">
        <w:r w:rsidR="004C4DB1" w:rsidRPr="008A2B71">
          <w:rPr>
            <w:rFonts w:eastAsia="MS Mincho"/>
          </w:rPr>
          <w:t xml:space="preserve"> and it </w:t>
        </w:r>
        <w:r w:rsidR="006E12F2" w:rsidRPr="008A2B71">
          <w:rPr>
            <w:rFonts w:eastAsia="MS Mincho"/>
          </w:rPr>
          <w:t>has received</w:t>
        </w:r>
      </w:ins>
      <w:ins w:id="9" w:author="vivo-rev2" w:date="2023-05-12T11:01:00Z">
        <w:r w:rsidR="00A601BB" w:rsidRPr="008A2B71">
          <w:rPr>
            <w:lang w:eastAsia="zh-CN"/>
          </w:rPr>
          <w:t xml:space="preserve"> Service Experience filtering criteria </w:t>
        </w:r>
      </w:ins>
      <w:ins w:id="10" w:author="vivo-rev2" w:date="2023-05-12T10:28:00Z">
        <w:r w:rsidR="006E12F2" w:rsidRPr="008A2B71">
          <w:t>from the AF request</w:t>
        </w:r>
      </w:ins>
      <w:ins w:id="11" w:author="vivo-rev2" w:date="2023-05-12T11:01:00Z">
        <w:r w:rsidR="00A601BB" w:rsidRPr="008A2B71">
          <w:t xml:space="preserve"> </w:t>
        </w:r>
        <w:r w:rsidR="00A601BB" w:rsidRPr="008A2B71">
          <w:rPr>
            <w:lang w:eastAsia="zh-CN"/>
          </w:rPr>
          <w:t xml:space="preserve">as defined in </w:t>
        </w:r>
      </w:ins>
      <w:ins w:id="12" w:author="vivo-rev2" w:date="2023-05-12T11:02:00Z">
        <w:r w:rsidR="00A601BB" w:rsidRPr="008A2B71">
          <w:rPr>
            <w:lang w:eastAsia="zh-CN"/>
          </w:rPr>
          <w:t>clause 4.15.13.2, TS 23.502</w:t>
        </w:r>
      </w:ins>
      <w:ins w:id="13" w:author="Lyu Huazhang - 5-8-a" w:date="2023-05-10T15:59:00Z">
        <w:r w:rsidRPr="008A2B71">
          <w:rPr>
            <w:rFonts w:eastAsia="MS Mincho"/>
          </w:rPr>
          <w:t xml:space="preserve">, it may </w:t>
        </w:r>
      </w:ins>
      <w:proofErr w:type="gramStart"/>
      <w:ins w:id="14" w:author="vivo-rev2" w:date="2023-05-12T09:57:00Z">
        <w:r w:rsidR="00383E2C" w:rsidRPr="008A2B71">
          <w:rPr>
            <w:rFonts w:eastAsia="MS Mincho"/>
          </w:rPr>
          <w:t>take into account</w:t>
        </w:r>
      </w:ins>
      <w:proofErr w:type="gramEnd"/>
      <w:ins w:id="15" w:author="Lyu Huazhang - 5-8-a" w:date="2023-05-10T15:59:00Z">
        <w:r w:rsidRPr="008A2B71">
          <w:rPr>
            <w:rFonts w:eastAsia="MS Mincho"/>
          </w:rPr>
          <w:t xml:space="preserve"> the Observed Service Experience analytics </w:t>
        </w:r>
      </w:ins>
      <w:ins w:id="16" w:author="vivo-rev2" w:date="2023-05-12T10:26:00Z">
        <w:r w:rsidR="004C4DB1" w:rsidRPr="008A2B71">
          <w:rPr>
            <w:lang w:val="en-CA"/>
          </w:rPr>
          <w:t>associated to AIML application</w:t>
        </w:r>
        <w:r w:rsidR="004C4DB1" w:rsidRPr="008A2B71">
          <w:rPr>
            <w:rFonts w:eastAsia="MS Mincho"/>
          </w:rPr>
          <w:t xml:space="preserve"> </w:t>
        </w:r>
      </w:ins>
      <w:ins w:id="17" w:author="Lyu Huazhang - 5-8-a" w:date="2023-05-10T15:59:00Z">
        <w:r w:rsidRPr="008A2B71">
          <w:rPr>
            <w:rFonts w:eastAsia="MS Mincho"/>
          </w:rPr>
          <w:t xml:space="preserve">to </w:t>
        </w:r>
      </w:ins>
      <w:ins w:id="18" w:author="Lyu Huazhang - 5-8-a" w:date="2023-05-10T16:02:00Z">
        <w:r w:rsidRPr="008A2B71">
          <w:rPr>
            <w:rFonts w:eastAsia="宋体"/>
          </w:rPr>
          <w:t>derives the list(s) of candidate UE(s)</w:t>
        </w:r>
      </w:ins>
      <w:ins w:id="19" w:author="Lyu Huazhang - 5-8-a" w:date="2023-05-10T16:09:00Z">
        <w:r w:rsidR="00B37D06" w:rsidRPr="008A2B71">
          <w:rPr>
            <w:rFonts w:eastAsia="宋体"/>
          </w:rPr>
          <w:t xml:space="preserve"> for AI</w:t>
        </w:r>
      </w:ins>
      <w:ins w:id="20" w:author="Lyu Huazhang - 5-8-a" w:date="2023-05-10T16:12:00Z">
        <w:r w:rsidR="009E346A" w:rsidRPr="008A2B71">
          <w:rPr>
            <w:rFonts w:eastAsia="宋体"/>
          </w:rPr>
          <w:t>/</w:t>
        </w:r>
      </w:ins>
      <w:ins w:id="21" w:author="Lyu Huazhang - 5-8-a" w:date="2023-05-10T16:09:00Z">
        <w:r w:rsidR="00B37D06" w:rsidRPr="008A2B71">
          <w:rPr>
            <w:rFonts w:eastAsia="宋体"/>
          </w:rPr>
          <w:t>ML</w:t>
        </w:r>
      </w:ins>
      <w:ins w:id="22" w:author="vivo-rev2" w:date="2023-05-12T10:06:00Z">
        <w:r w:rsidR="00383E2C" w:rsidRPr="008A2B71">
          <w:rPr>
            <w:rFonts w:eastAsia="宋体" w:hint="eastAsia"/>
            <w:lang w:eastAsia="zh-CN"/>
          </w:rPr>
          <w:t>-based</w:t>
        </w:r>
        <w:r w:rsidR="00383E2C" w:rsidRPr="008A2B71">
          <w:rPr>
            <w:rFonts w:eastAsia="宋体"/>
          </w:rPr>
          <w:t xml:space="preserve"> </w:t>
        </w:r>
        <w:r w:rsidR="00383E2C" w:rsidRPr="008A2B71">
          <w:rPr>
            <w:rFonts w:eastAsia="宋体" w:hint="eastAsia"/>
            <w:lang w:eastAsia="zh-CN"/>
          </w:rPr>
          <w:t>services</w:t>
        </w:r>
      </w:ins>
      <w:ins w:id="23" w:author="vivo-rev2" w:date="2023-05-12T10:07:00Z">
        <w:r w:rsidR="00383E2C" w:rsidRPr="008A2B71">
          <w:rPr>
            <w:rFonts w:eastAsia="宋体"/>
            <w:lang w:eastAsia="zh-CN"/>
          </w:rPr>
          <w:t>,</w:t>
        </w:r>
        <w:r w:rsidR="00383E2C" w:rsidRPr="008A2B71">
          <w:t xml:space="preserve"> e.g. federated learning</w:t>
        </w:r>
      </w:ins>
      <w:ins w:id="24" w:author="Lyu Huazhang - 5-8-a" w:date="2023-05-10T16:12:00Z">
        <w:r w:rsidR="00B37D06" w:rsidRPr="008A2B71">
          <w:rPr>
            <w:rFonts w:eastAsia="宋体"/>
          </w:rPr>
          <w:t>.</w:t>
        </w:r>
        <w:r w:rsidR="00B37D06">
          <w:t xml:space="preserve"> </w:t>
        </w:r>
      </w:ins>
    </w:p>
    <w:p w14:paraId="05CBD75F" w14:textId="78120C55" w:rsidR="0047642A" w:rsidRPr="008A2B71" w:rsidRDefault="0047642A">
      <w:pPr>
        <w:rPr>
          <w:noProof/>
        </w:rPr>
      </w:pPr>
      <w:bookmarkStart w:id="25" w:name="_GoBack"/>
      <w:bookmarkEnd w:id="4"/>
      <w:bookmarkEnd w:id="25"/>
    </w:p>
    <w:p w14:paraId="67701B41" w14:textId="52D2688D" w:rsidR="0047642A" w:rsidRDefault="0047642A">
      <w:pPr>
        <w:rPr>
          <w:noProof/>
        </w:rPr>
      </w:pPr>
    </w:p>
    <w:p w14:paraId="076D0DAF" w14:textId="3B770595" w:rsidR="0047642A" w:rsidRPr="008F6220" w:rsidRDefault="0047642A" w:rsidP="0047642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D01BE30" w14:textId="76EA36E3" w:rsidR="0047642A" w:rsidRDefault="0047642A">
      <w:pPr>
        <w:rPr>
          <w:noProof/>
        </w:rPr>
      </w:pPr>
    </w:p>
    <w:p w14:paraId="1248A19F" w14:textId="77777777" w:rsidR="0047642A" w:rsidRDefault="0047642A">
      <w:pPr>
        <w:rPr>
          <w:noProof/>
        </w:rPr>
      </w:pPr>
    </w:p>
    <w:sectPr w:rsidR="0047642A"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EE9F7" w14:textId="77777777" w:rsidR="00D36584" w:rsidRDefault="00D36584">
      <w:r>
        <w:separator/>
      </w:r>
    </w:p>
  </w:endnote>
  <w:endnote w:type="continuationSeparator" w:id="0">
    <w:p w14:paraId="65A81211" w14:textId="77777777" w:rsidR="00D36584" w:rsidRDefault="00D36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A4484" w14:textId="77777777" w:rsidR="00D36584" w:rsidRDefault="00D36584">
      <w:r>
        <w:separator/>
      </w:r>
    </w:p>
  </w:footnote>
  <w:footnote w:type="continuationSeparator" w:id="0">
    <w:p w14:paraId="53AFAF9A" w14:textId="77777777" w:rsidR="00D36584" w:rsidRDefault="00D36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8-a">
    <w15:presenceInfo w15:providerId="None" w15:userId="Lyu Huazhang - 5-8-a"/>
  </w15:person>
  <w15:person w15:author="vivo-rev2">
    <w15:presenceInfo w15:providerId="None" w15:userId="viv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1C88"/>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26"/>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5CA"/>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3E2C"/>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2BC8"/>
    <w:rsid w:val="00433E6C"/>
    <w:rsid w:val="004414F2"/>
    <w:rsid w:val="0044267D"/>
    <w:rsid w:val="00444662"/>
    <w:rsid w:val="00451411"/>
    <w:rsid w:val="00452BE0"/>
    <w:rsid w:val="00456D95"/>
    <w:rsid w:val="00462A54"/>
    <w:rsid w:val="00462C59"/>
    <w:rsid w:val="00463D29"/>
    <w:rsid w:val="00466799"/>
    <w:rsid w:val="004705E4"/>
    <w:rsid w:val="0047642A"/>
    <w:rsid w:val="00481C9A"/>
    <w:rsid w:val="00482B6B"/>
    <w:rsid w:val="00484E18"/>
    <w:rsid w:val="004864B6"/>
    <w:rsid w:val="00492788"/>
    <w:rsid w:val="004968AA"/>
    <w:rsid w:val="0049705B"/>
    <w:rsid w:val="004A1B7C"/>
    <w:rsid w:val="004A4951"/>
    <w:rsid w:val="004B75B7"/>
    <w:rsid w:val="004C1130"/>
    <w:rsid w:val="004C4DB1"/>
    <w:rsid w:val="004C51B9"/>
    <w:rsid w:val="004C6F9A"/>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26AC"/>
    <w:rsid w:val="005439D7"/>
    <w:rsid w:val="00546820"/>
    <w:rsid w:val="00547111"/>
    <w:rsid w:val="00550719"/>
    <w:rsid w:val="005521AF"/>
    <w:rsid w:val="0057372A"/>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2F2"/>
    <w:rsid w:val="006E151A"/>
    <w:rsid w:val="006E21FB"/>
    <w:rsid w:val="006E60FA"/>
    <w:rsid w:val="006F7300"/>
    <w:rsid w:val="0070178C"/>
    <w:rsid w:val="007108B1"/>
    <w:rsid w:val="00710A6B"/>
    <w:rsid w:val="00724847"/>
    <w:rsid w:val="00734C06"/>
    <w:rsid w:val="00737F3C"/>
    <w:rsid w:val="00740342"/>
    <w:rsid w:val="00751C6E"/>
    <w:rsid w:val="007553C1"/>
    <w:rsid w:val="00766C52"/>
    <w:rsid w:val="00774837"/>
    <w:rsid w:val="007767B9"/>
    <w:rsid w:val="007815DC"/>
    <w:rsid w:val="00784964"/>
    <w:rsid w:val="00792342"/>
    <w:rsid w:val="00792D3F"/>
    <w:rsid w:val="00794AB2"/>
    <w:rsid w:val="00794BF6"/>
    <w:rsid w:val="00796EBB"/>
    <w:rsid w:val="007977A8"/>
    <w:rsid w:val="007A57CC"/>
    <w:rsid w:val="007B011B"/>
    <w:rsid w:val="007B28EC"/>
    <w:rsid w:val="007B512A"/>
    <w:rsid w:val="007C1C1C"/>
    <w:rsid w:val="007C2097"/>
    <w:rsid w:val="007C5CB4"/>
    <w:rsid w:val="007D1861"/>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165DC"/>
    <w:rsid w:val="00826314"/>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2B71"/>
    <w:rsid w:val="008A38E8"/>
    <w:rsid w:val="008A45A6"/>
    <w:rsid w:val="008B1A6C"/>
    <w:rsid w:val="008B1F2D"/>
    <w:rsid w:val="008B24ED"/>
    <w:rsid w:val="008B38EA"/>
    <w:rsid w:val="008B4CEB"/>
    <w:rsid w:val="008C14E7"/>
    <w:rsid w:val="008C23B8"/>
    <w:rsid w:val="008C4F1E"/>
    <w:rsid w:val="008C6BD4"/>
    <w:rsid w:val="008E13CB"/>
    <w:rsid w:val="008E2413"/>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C4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67D71"/>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346A"/>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01BB"/>
    <w:rsid w:val="00A63703"/>
    <w:rsid w:val="00A64327"/>
    <w:rsid w:val="00A66EE1"/>
    <w:rsid w:val="00A73F0E"/>
    <w:rsid w:val="00A7671C"/>
    <w:rsid w:val="00A76857"/>
    <w:rsid w:val="00A943F7"/>
    <w:rsid w:val="00A97870"/>
    <w:rsid w:val="00AA016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37D06"/>
    <w:rsid w:val="00B4255C"/>
    <w:rsid w:val="00B4494A"/>
    <w:rsid w:val="00B4503D"/>
    <w:rsid w:val="00B5258D"/>
    <w:rsid w:val="00B5272B"/>
    <w:rsid w:val="00B5360B"/>
    <w:rsid w:val="00B607E7"/>
    <w:rsid w:val="00B63C7D"/>
    <w:rsid w:val="00B64B5C"/>
    <w:rsid w:val="00B65EC8"/>
    <w:rsid w:val="00B67B97"/>
    <w:rsid w:val="00B71D1A"/>
    <w:rsid w:val="00B73DA9"/>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12313"/>
    <w:rsid w:val="00C2162D"/>
    <w:rsid w:val="00C22B34"/>
    <w:rsid w:val="00C24E1D"/>
    <w:rsid w:val="00C33A92"/>
    <w:rsid w:val="00C5115F"/>
    <w:rsid w:val="00C53BC0"/>
    <w:rsid w:val="00C61576"/>
    <w:rsid w:val="00C66BA2"/>
    <w:rsid w:val="00C72755"/>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0DC7"/>
    <w:rsid w:val="00D212A2"/>
    <w:rsid w:val="00D230DF"/>
    <w:rsid w:val="00D24991"/>
    <w:rsid w:val="00D26563"/>
    <w:rsid w:val="00D30E8C"/>
    <w:rsid w:val="00D3166C"/>
    <w:rsid w:val="00D36584"/>
    <w:rsid w:val="00D377F3"/>
    <w:rsid w:val="00D4492A"/>
    <w:rsid w:val="00D44D71"/>
    <w:rsid w:val="00D45DCB"/>
    <w:rsid w:val="00D46F76"/>
    <w:rsid w:val="00D50255"/>
    <w:rsid w:val="00D525E0"/>
    <w:rsid w:val="00D54725"/>
    <w:rsid w:val="00D613C0"/>
    <w:rsid w:val="00D6210B"/>
    <w:rsid w:val="00D634AA"/>
    <w:rsid w:val="00D66520"/>
    <w:rsid w:val="00D75DA7"/>
    <w:rsid w:val="00D76056"/>
    <w:rsid w:val="00D77968"/>
    <w:rsid w:val="00D812BC"/>
    <w:rsid w:val="00D83196"/>
    <w:rsid w:val="00D909F0"/>
    <w:rsid w:val="00D918E3"/>
    <w:rsid w:val="00D92B48"/>
    <w:rsid w:val="00D94076"/>
    <w:rsid w:val="00DA4C4C"/>
    <w:rsid w:val="00DA5C98"/>
    <w:rsid w:val="00DC32E7"/>
    <w:rsid w:val="00DC33C8"/>
    <w:rsid w:val="00DC36EB"/>
    <w:rsid w:val="00DC6C03"/>
    <w:rsid w:val="00DD3018"/>
    <w:rsid w:val="00DD4B61"/>
    <w:rsid w:val="00DE34CF"/>
    <w:rsid w:val="00DE7437"/>
    <w:rsid w:val="00DF7240"/>
    <w:rsid w:val="00E05A26"/>
    <w:rsid w:val="00E07245"/>
    <w:rsid w:val="00E10A16"/>
    <w:rsid w:val="00E115D8"/>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91971"/>
    <w:rsid w:val="00EA17B1"/>
    <w:rsid w:val="00EA26FD"/>
    <w:rsid w:val="00EA3F77"/>
    <w:rsid w:val="00EA67C2"/>
    <w:rsid w:val="00EB06A4"/>
    <w:rsid w:val="00EB09B7"/>
    <w:rsid w:val="00EB176B"/>
    <w:rsid w:val="00EB5809"/>
    <w:rsid w:val="00EC1AAB"/>
    <w:rsid w:val="00EC2ACD"/>
    <w:rsid w:val="00EC48F7"/>
    <w:rsid w:val="00ED0FAD"/>
    <w:rsid w:val="00ED1974"/>
    <w:rsid w:val="00ED1B1C"/>
    <w:rsid w:val="00ED2053"/>
    <w:rsid w:val="00ED215B"/>
    <w:rsid w:val="00ED73F8"/>
    <w:rsid w:val="00EE2A0A"/>
    <w:rsid w:val="00EE7D7C"/>
    <w:rsid w:val="00F04860"/>
    <w:rsid w:val="00F07E68"/>
    <w:rsid w:val="00F13BB3"/>
    <w:rsid w:val="00F14B74"/>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 w:type="table" w:styleId="af3">
    <w:name w:val="Table Grid"/>
    <w:basedOn w:val="a1"/>
    <w:rsid w:val="008A38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A38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39891017-25EB-4D92-99E0-7B1633219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1214</Words>
  <Characters>6921</Characters>
  <Application>Microsoft Office Word</Application>
  <DocSecurity>0</DocSecurity>
  <Lines>57</Lines>
  <Paragraphs>16</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6.4.4	Procedures to request Service Experience for an Application</vt:lpstr>
      <vt:lpstr>MTG_TITLE</vt:lpstr>
    </vt:vector>
  </TitlesOfParts>
  <Company>3GPP Support Team</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- 5-8-a</cp:lastModifiedBy>
  <cp:revision>3</cp:revision>
  <cp:lastPrinted>1900-01-01T08:00:00Z</cp:lastPrinted>
  <dcterms:created xsi:type="dcterms:W3CDTF">2023-05-12T03:03:00Z</dcterms:created>
  <dcterms:modified xsi:type="dcterms:W3CDTF">2023-05-12T03:34:00Z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